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15F5FF31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 w:rsidR="00875F02">
        <w:rPr>
          <w:b/>
          <w:i/>
          <w:noProof/>
          <w:sz w:val="28"/>
        </w:rPr>
        <w:tab/>
        <w:t>S5-237125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00F6C" w:rsidR="001E41F3" w:rsidRPr="00410371" w:rsidRDefault="00C54B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23367E" w:rsidR="001E41F3" w:rsidRPr="00410371" w:rsidRDefault="00AD28E7" w:rsidP="00AC03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C54BAC" w:rsidRPr="00410371">
              <w:rPr>
                <w:noProof/>
              </w:rPr>
              <w:t xml:space="preserve"> </w:t>
            </w:r>
            <w:r w:rsidR="00743F63" w:rsidRPr="00743F63">
              <w:rPr>
                <w:b/>
                <w:noProof/>
                <w:sz w:val="28"/>
              </w:rPr>
              <w:t>00</w:t>
            </w:r>
            <w:r w:rsidR="00B13342">
              <w:rPr>
                <w:b/>
                <w:noProof/>
                <w:sz w:val="28"/>
              </w:rPr>
              <w:t>6</w:t>
            </w:r>
            <w:r w:rsidR="00AC0359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81817" w:rsidR="001E41F3" w:rsidRPr="00410371" w:rsidRDefault="00D644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E3D95D" w:rsidR="001E41F3" w:rsidRPr="00410371" w:rsidRDefault="00C54BAC" w:rsidP="00A021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021D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021D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2A59F" w:rsidR="00F25D98" w:rsidRDefault="00C54B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8948F" w:rsidR="00F25D98" w:rsidRDefault="00C54B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69EF5A" w:rsidR="001E41F3" w:rsidRDefault="00C54BAC" w:rsidP="0058040F">
            <w:pPr>
              <w:pStyle w:val="CRCoverPage"/>
              <w:spacing w:after="0"/>
              <w:ind w:left="100"/>
              <w:rPr>
                <w:noProof/>
              </w:rPr>
            </w:pPr>
            <w:r w:rsidRPr="00C54BAC">
              <w:t>Rel-1</w:t>
            </w:r>
            <w:r w:rsidR="0058040F">
              <w:t>7</w:t>
            </w:r>
            <w:r w:rsidRPr="00C54BAC">
              <w:t xml:space="preserve"> </w:t>
            </w:r>
            <w:r w:rsidR="00845FAB" w:rsidRPr="00845FAB">
              <w:t>CR TS 28.104 Correct issues for MDA information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CF838D" w:rsidR="001E41F3" w:rsidRDefault="00C5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  <w:r w:rsidR="00F31E94">
              <w:rPr>
                <w:noProof/>
                <w:lang w:eastAsia="zh-CN"/>
              </w:rPr>
              <w:t xml:space="preserve"> Co</w:t>
            </w:r>
            <w:r w:rsidR="00235F11">
              <w:rPr>
                <w:noProof/>
                <w:lang w:eastAsia="zh-CN"/>
              </w:rPr>
              <w:t>r</w:t>
            </w:r>
            <w:r w:rsidR="00F31E94">
              <w:rPr>
                <w:noProof/>
                <w:lang w:eastAsia="zh-CN"/>
              </w:rPr>
              <w:t>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E8B6A2" w:rsidR="001E41F3" w:rsidRDefault="003A5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4A6F32" w:rsidRPr="004A6F32">
              <w:rPr>
                <w:noProof/>
              </w:rPr>
              <w:t>MDAS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CCB396" w:rsidR="001E41F3" w:rsidRDefault="00BF27A2" w:rsidP="00AC66B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C54BAC">
              <w:t>09</w:t>
            </w:r>
            <w:r w:rsidR="00AE5DD8">
              <w:t>-</w:t>
            </w:r>
            <w:r w:rsidR="00C54BAC">
              <w:t>2</w:t>
            </w:r>
            <w:r w:rsidR="00AC66B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0257D7" w:rsidR="001E41F3" w:rsidRDefault="003A5D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36EA63" w:rsidR="001E41F3" w:rsidRDefault="00BF27A2" w:rsidP="00A021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4BAC">
              <w:t>1</w:t>
            </w:r>
            <w:r w:rsidR="00A021D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36B93" w14:textId="77777777" w:rsidR="008205AC" w:rsidRDefault="008205AC" w:rsidP="008205AC">
            <w:pPr>
              <w:pStyle w:val="CRCoverPage"/>
              <w:spacing w:after="0"/>
              <w:ind w:left="100"/>
              <w:rPr>
                <w:noProof/>
              </w:rPr>
            </w:pPr>
            <w:r w:rsidRPr="00AC66B8">
              <w:rPr>
                <w:noProof/>
              </w:rPr>
              <w:t>Following issues for generic intent information model needs to be corrected:</w:t>
            </w:r>
          </w:p>
          <w:p w14:paraId="7DB28917" w14:textId="77777777" w:rsidR="008205AC" w:rsidRDefault="008205AC" w:rsidP="008205A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9.4.5.1, </w:t>
            </w:r>
            <w:r w:rsidRPr="00AC66B8">
              <w:rPr>
                <w:noProof/>
                <w:lang w:eastAsia="zh-CN"/>
              </w:rPr>
              <w:t>MDAOutput</w:t>
            </w:r>
            <w:r>
              <w:rPr>
                <w:noProof/>
                <w:lang w:eastAsia="zh-CN"/>
              </w:rPr>
              <w:t xml:space="preserve"> is  &lt;&lt;dataType&gt;&gt; , not IOC.</w:t>
            </w:r>
          </w:p>
          <w:p w14:paraId="708AA7DE" w14:textId="45423B61" w:rsidR="00AC66B8" w:rsidRPr="00AC66B8" w:rsidRDefault="008205AC" w:rsidP="008205AC">
            <w:pPr>
              <w:pStyle w:val="aff0"/>
              <w:numPr>
                <w:ilvl w:val="0"/>
                <w:numId w:val="5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Names for attributes should be consistent. Therefore, </w:t>
            </w:r>
            <w:r w:rsidRPr="00AC66B8">
              <w:rPr>
                <w:rFonts w:ascii="Arial" w:hAnsi="Arial"/>
                <w:noProof/>
                <w:lang w:eastAsia="zh-CN"/>
              </w:rPr>
              <w:t>mdaOutputList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Pr="00AC66B8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da</w:t>
            </w:r>
            <w:r w:rsidRPr="00AC66B8">
              <w:rPr>
                <w:noProof/>
                <w:lang w:eastAsia="zh-CN"/>
              </w:rPr>
              <w:t>OutputIEName</w:t>
            </w:r>
            <w:r>
              <w:rPr>
                <w:noProof/>
                <w:lang w:eastAsia="zh-CN"/>
              </w:rPr>
              <w:t xml:space="preserve"> or </w:t>
            </w:r>
            <w:r w:rsidRPr="00AC66B8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da</w:t>
            </w:r>
            <w:r w:rsidRPr="00AC66B8">
              <w:rPr>
                <w:noProof/>
                <w:lang w:eastAsia="zh-CN"/>
              </w:rPr>
              <w:t>OutputIEValue</w:t>
            </w:r>
            <w:r>
              <w:rPr>
                <w:noProof/>
                <w:lang w:eastAsia="zh-CN"/>
              </w:rPr>
              <w:t xml:space="preserve"> should be corrected to mDA</w:t>
            </w:r>
            <w:r w:rsidRPr="00AC66B8">
              <w:rPr>
                <w:noProof/>
                <w:lang w:eastAsia="zh-CN"/>
              </w:rPr>
              <w:t>OutputList</w:t>
            </w:r>
            <w:r>
              <w:rPr>
                <w:noProof/>
                <w:lang w:eastAsia="zh-CN"/>
              </w:rPr>
              <w:t xml:space="preserve">, </w:t>
            </w:r>
            <w:r w:rsidRPr="00AC66B8">
              <w:rPr>
                <w:noProof/>
                <w:lang w:eastAsia="zh-CN"/>
              </w:rPr>
              <w:t>mDAOutputIEName</w:t>
            </w:r>
            <w:r>
              <w:rPr>
                <w:noProof/>
                <w:lang w:eastAsia="zh-CN"/>
              </w:rPr>
              <w:t xml:space="preserve"> and </w:t>
            </w:r>
            <w:r w:rsidRPr="00AC66B8">
              <w:rPr>
                <w:noProof/>
                <w:lang w:eastAsia="zh-CN"/>
              </w:rPr>
              <w:t>mDAOutputIEValue</w:t>
            </w:r>
            <w:r>
              <w:rPr>
                <w:noProof/>
                <w:lang w:eastAsia="zh-CN"/>
              </w:rPr>
              <w:t>.</w:t>
            </w:r>
          </w:p>
        </w:tc>
        <w:bookmarkStart w:id="2" w:name="_GoBack"/>
        <w:bookmarkEnd w:id="2"/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09E3D0" w:rsidR="001E41F3" w:rsidRDefault="00313F5A" w:rsidP="007D3C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7D3C3D">
              <w:rPr>
                <w:noProof/>
                <w:lang w:eastAsia="zh-CN"/>
              </w:rPr>
              <w:t xml:space="preserve">the definition for </w:t>
            </w:r>
            <w:r w:rsidR="007D3C3D" w:rsidRPr="00AC66B8">
              <w:rPr>
                <w:noProof/>
                <w:lang w:eastAsia="zh-CN"/>
              </w:rPr>
              <w:t>MDAOutput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D1ECD9" w:rsidR="001E41F3" w:rsidRDefault="00313F5A" w:rsidP="00313F5A">
            <w:pPr>
              <w:pStyle w:val="CRCoverPage"/>
              <w:spacing w:after="0"/>
              <w:ind w:left="100"/>
              <w:rPr>
                <w:noProof/>
              </w:rPr>
            </w:pPr>
            <w:r w:rsidRPr="00313F5A">
              <w:rPr>
                <w:noProof/>
              </w:rPr>
              <w:t xml:space="preserve">Several issues for </w:t>
            </w:r>
            <w:r>
              <w:rPr>
                <w:noProof/>
              </w:rPr>
              <w:t>MDA information</w:t>
            </w:r>
            <w:r w:rsidRPr="00313F5A">
              <w:rPr>
                <w:noProof/>
              </w:rPr>
              <w:t xml:space="preserve"> model exist in the published TS 28.</w:t>
            </w:r>
            <w:r>
              <w:rPr>
                <w:noProof/>
              </w:rPr>
              <w:t>104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8C2EFD" w:rsidR="001E41F3" w:rsidRDefault="00EA3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.4.5, 9.4.6, 9.5.1</w:t>
            </w:r>
            <w:r w:rsidR="00462CA8">
              <w:rPr>
                <w:noProof/>
                <w:lang w:eastAsia="zh-CN"/>
              </w:rPr>
              <w:t xml:space="preserve">, </w:t>
            </w:r>
            <w:r w:rsidR="00462CA8" w:rsidRPr="00462CA8">
              <w:rPr>
                <w:noProof/>
                <w:lang w:eastAsia="zh-CN"/>
              </w:rPr>
              <w:t>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C61453" w:rsidR="001E41F3" w:rsidRDefault="00313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0668E8" w:rsidR="001E41F3" w:rsidRDefault="00313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F33AF6" w:rsidR="001E41F3" w:rsidRDefault="00313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F328EB" w:rsidR="001E41F3" w:rsidRDefault="003A5D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 Link: </w:t>
            </w:r>
            <w:r w:rsidRPr="003A5DB8">
              <w:rPr>
                <w:noProof/>
                <w:lang w:eastAsia="zh-CN"/>
              </w:rPr>
              <w:t>https://forge.3gpp.org/rep/sa5/MnS/-/blob/TS28.104_Rel17_CR0066_Correct_issues_for_MDA_information_Model/OpenAPI/TS28104_MdaReport.yaml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11ABF5" w:rsidR="008863B9" w:rsidRDefault="00875F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5-237125 is the revision of S5-236519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5B9D8" w14:textId="77777777" w:rsidR="00AD28E7" w:rsidRDefault="00AD28E7" w:rsidP="00AD28E7">
      <w:pPr>
        <w:rPr>
          <w:noProof/>
        </w:rPr>
      </w:pPr>
    </w:p>
    <w:p w14:paraId="4EBC69AB" w14:textId="2EB70A80" w:rsidR="009B7D45" w:rsidRPr="009B7D45" w:rsidRDefault="00AD28E7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First change</w:t>
      </w:r>
      <w:bookmarkStart w:id="3" w:name="_Toc105573058"/>
      <w:bookmarkStart w:id="4" w:name="_Toc122351780"/>
    </w:p>
    <w:p w14:paraId="3E962983" w14:textId="77777777" w:rsidR="00AD28E7" w:rsidRPr="00BC0026" w:rsidRDefault="00AD28E7" w:rsidP="00AD28E7">
      <w:pPr>
        <w:pStyle w:val="30"/>
      </w:pPr>
      <w:r w:rsidRPr="00BC0026">
        <w:t>9.4.5</w:t>
      </w:r>
      <w:r w:rsidRPr="00BC0026">
        <w:tab/>
      </w:r>
      <w:bookmarkStart w:id="5" w:name="MCCQCTEMPBM_00000113"/>
      <w:proofErr w:type="spellStart"/>
      <w:r w:rsidRPr="00BC0026">
        <w:rPr>
          <w:rFonts w:ascii="Courier New" w:hAnsi="Courier New" w:cs="Courier New"/>
        </w:rPr>
        <w:t>MDAOutputs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3"/>
      <w:bookmarkEnd w:id="4"/>
      <w:bookmarkEnd w:id="5"/>
    </w:p>
    <w:p w14:paraId="21C3593D" w14:textId="77777777" w:rsidR="00AD28E7" w:rsidRPr="00BC0026" w:rsidRDefault="00AD28E7" w:rsidP="00AD28E7">
      <w:pPr>
        <w:pStyle w:val="40"/>
      </w:pPr>
      <w:bookmarkStart w:id="6" w:name="_Toc105573059"/>
      <w:bookmarkStart w:id="7" w:name="_Toc122351781"/>
      <w:r w:rsidRPr="00BC0026">
        <w:t>9.4.5.1</w:t>
      </w:r>
      <w:r w:rsidRPr="00BC0026">
        <w:tab/>
        <w:t>Definition</w:t>
      </w:r>
      <w:bookmarkEnd w:id="6"/>
      <w:bookmarkEnd w:id="7"/>
    </w:p>
    <w:p w14:paraId="5E433A0C" w14:textId="665A1ED9" w:rsidR="00AD28E7" w:rsidRPr="00BC0026" w:rsidRDefault="00AD28E7" w:rsidP="00AD28E7">
      <w:r w:rsidRPr="00BC0026">
        <w:t xml:space="preserve">The </w:t>
      </w:r>
      <w:ins w:id="8" w:author="谢鹏翔10329938" w:date="2023-09-27T14:05:00Z">
        <w:r w:rsidR="00F31E94" w:rsidRPr="00F31E94">
          <w:t>&lt;&lt;</w:t>
        </w:r>
        <w:proofErr w:type="spellStart"/>
        <w:r w:rsidR="00F31E94" w:rsidRPr="00F31E94">
          <w:t>dataType</w:t>
        </w:r>
        <w:proofErr w:type="spellEnd"/>
        <w:r w:rsidR="00F31E94" w:rsidRPr="00F31E94">
          <w:t>&gt;&gt;</w:t>
        </w:r>
      </w:ins>
      <w:del w:id="9" w:author="谢鹏翔10329938" w:date="2023-09-27T14:05:00Z">
        <w:r w:rsidRPr="00BC0026" w:rsidDel="00F31E94">
          <w:delText xml:space="preserve">IOC </w:delText>
        </w:r>
        <w:bookmarkStart w:id="10" w:name="MCCQCTEMPBM_00000114"/>
        <w:r w:rsidRPr="00BC0026" w:rsidDel="00F31E94">
          <w:rPr>
            <w:rFonts w:ascii="Courier New" w:hAnsi="Courier New" w:cs="Courier New"/>
          </w:rPr>
          <w:delText>MDAOutputs</w:delText>
        </w:r>
      </w:del>
      <w:bookmarkEnd w:id="10"/>
      <w:r w:rsidRPr="00BC0026">
        <w:t xml:space="preserve"> represents the MDA outputs created by a</w:t>
      </w:r>
      <w:del w:id="11" w:author="谢鹏翔10329938" w:date="2023-09-27T14:06:00Z">
        <w:r w:rsidRPr="00BC0026" w:rsidDel="00F31E94">
          <w:delText>n</w:delText>
        </w:r>
      </w:del>
      <w:r w:rsidRPr="00BC0026">
        <w:t xml:space="preserve"> MDA </w:t>
      </w:r>
      <w:proofErr w:type="spellStart"/>
      <w:r w:rsidRPr="00BC0026">
        <w:t>MnS</w:t>
      </w:r>
      <w:proofErr w:type="spellEnd"/>
      <w:r w:rsidRPr="00BC0026">
        <w:t xml:space="preserve"> producer for a specific MDA type.</w:t>
      </w:r>
    </w:p>
    <w:p w14:paraId="5416C3BD" w14:textId="77777777" w:rsidR="00AD28E7" w:rsidRPr="00BC0026" w:rsidRDefault="00AD28E7" w:rsidP="00AD28E7">
      <w:pPr>
        <w:pStyle w:val="40"/>
      </w:pPr>
      <w:bookmarkStart w:id="12" w:name="_Toc105573060"/>
      <w:bookmarkStart w:id="13" w:name="_Toc122351782"/>
      <w:r w:rsidRPr="00BC0026">
        <w:t>9.4.5.2</w:t>
      </w:r>
      <w:r w:rsidRPr="00BC0026">
        <w:tab/>
        <w:t>Attributes</w:t>
      </w:r>
      <w:bookmarkEnd w:id="12"/>
      <w:bookmarkEnd w:id="13"/>
    </w:p>
    <w:p w14:paraId="085FFA49" w14:textId="77777777" w:rsidR="00AD28E7" w:rsidRPr="00855F64" w:rsidRDefault="00AD28E7" w:rsidP="00AD28E7">
      <w:pPr>
        <w:pStyle w:val="TH"/>
      </w:pPr>
      <w:r w:rsidRPr="00BC0026">
        <w:t>Table 9.4.5.2-1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AD28E7" w:rsidRPr="00BC0026" w14:paraId="5DA93191" w14:textId="77777777" w:rsidTr="00AD28E7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118714" w14:textId="77777777" w:rsidR="00AD28E7" w:rsidRPr="00BC0026" w:rsidRDefault="00AD28E7" w:rsidP="00AD28E7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77EBD2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F9EC429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8D82FE4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B1ECE2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D976A4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AD28E7" w:rsidRPr="00BC0026" w14:paraId="777C3795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DF662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14" w:name="MCCQCTEMPBM_00000115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14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5F0E9C" w14:textId="77777777" w:rsidR="00AD28E7" w:rsidRPr="00BC0026" w:rsidRDefault="00AD28E7" w:rsidP="00AD28E7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C036BD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00AFBF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633057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42607B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AD28E7" w:rsidRPr="00BC0026" w14:paraId="4B838E00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6D345B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ins w:id="15" w:author="谢鹏翔10329938" w:date="2023-09-22T09:17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</w:ins>
            <w:del w:id="16" w:author="谢鹏翔10329938" w:date="2023-09-22T09:17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da</w:delText>
              </w:r>
            </w:del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7E702F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A28EEB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51B107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012380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BBA3B1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AD28E7" w:rsidRPr="00BC0026" w14:paraId="37E746BE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EB6188" w14:textId="77777777" w:rsidR="00AD28E7" w:rsidRPr="00BC0026" w:rsidRDefault="00AD28E7" w:rsidP="00AD28E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mDARequestRef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09557B" w14:textId="77777777" w:rsidR="00AD28E7" w:rsidRPr="00BC0026" w:rsidRDefault="00AD28E7" w:rsidP="00AD28E7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211691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6B8C12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E96EBF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4A77EC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AD28E7" w:rsidRPr="00BC0026" w14:paraId="2D4218A7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91AEBB" w14:textId="77777777" w:rsidR="00AD28E7" w:rsidRPr="00BC0026" w:rsidRDefault="00AD28E7" w:rsidP="00AD28E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EB0415">
              <w:rPr>
                <w:rFonts w:ascii="Courier New" w:hAnsi="Courier New" w:cs="Courier New"/>
              </w:rPr>
              <w:t>analyticsWindow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E90F40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FB09DB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B5D6ED" w14:textId="77777777" w:rsidR="00AD28E7" w:rsidRPr="00BC0026" w:rsidRDefault="00AD28E7" w:rsidP="00AD28E7">
            <w:pPr>
              <w:pStyle w:val="TAL"/>
              <w:jc w:val="center"/>
            </w:pPr>
            <w: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02F6B2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BEF823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AD28E7" w:rsidRPr="00BC0026" w14:paraId="79D18095" w14:textId="77777777" w:rsidTr="00AD28E7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B89283" w14:textId="77777777" w:rsidR="00AD28E7" w:rsidRPr="00BC0026" w:rsidRDefault="00AD28E7" w:rsidP="00AD28E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44797F">
              <w:rPr>
                <w:rFonts w:ascii="Courier New" w:hAnsi="Courier New" w:cs="Courier New"/>
              </w:rPr>
              <w:t>confidenceDegree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D98F3E" w14:textId="77777777" w:rsidR="00AD28E7" w:rsidRPr="00BC0026" w:rsidRDefault="00AD28E7" w:rsidP="00AD28E7">
            <w:pPr>
              <w:pStyle w:val="TAL"/>
              <w:jc w:val="center"/>
            </w:pPr>
            <w:r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592DB0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3AB5EC" w14:textId="77777777" w:rsidR="00AD28E7" w:rsidRPr="00BC0026" w:rsidRDefault="00AD28E7" w:rsidP="00AD28E7">
            <w:pPr>
              <w:pStyle w:val="TAL"/>
              <w:jc w:val="center"/>
            </w:pPr>
            <w: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61D150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A7B4D7" w14:textId="77777777" w:rsidR="00AD28E7" w:rsidRPr="00BC0026" w:rsidRDefault="00AD28E7" w:rsidP="00AD28E7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753EC438" w14:textId="77777777" w:rsidR="00AD28E7" w:rsidRPr="00BC0026" w:rsidRDefault="00AD28E7" w:rsidP="00AD28E7"/>
    <w:p w14:paraId="03FA8E5C" w14:textId="77777777" w:rsidR="00AD28E7" w:rsidRPr="00BC0026" w:rsidRDefault="00AD28E7" w:rsidP="00AD28E7">
      <w:pPr>
        <w:pStyle w:val="40"/>
      </w:pPr>
      <w:bookmarkStart w:id="17" w:name="_Toc105573061"/>
      <w:bookmarkStart w:id="18" w:name="_Toc122351783"/>
      <w:r w:rsidRPr="00BC0026">
        <w:t>9.4.5.3</w:t>
      </w:r>
      <w:r w:rsidRPr="00BC0026">
        <w:tab/>
        <w:t>Attribute constraints</w:t>
      </w:r>
      <w:bookmarkEnd w:id="17"/>
      <w:bookmarkEnd w:id="18"/>
    </w:p>
    <w:p w14:paraId="3E341632" w14:textId="77777777" w:rsidR="00AD28E7" w:rsidRPr="00BC0026" w:rsidRDefault="00AD28E7" w:rsidP="00AD28E7">
      <w:r w:rsidRPr="00BC0026">
        <w:t>None.</w:t>
      </w:r>
    </w:p>
    <w:p w14:paraId="6F444D89" w14:textId="77777777" w:rsidR="00AD28E7" w:rsidRPr="00BC0026" w:rsidRDefault="00AD28E7" w:rsidP="00AD28E7">
      <w:pPr>
        <w:pStyle w:val="40"/>
      </w:pPr>
      <w:bookmarkStart w:id="19" w:name="_Toc105573062"/>
      <w:bookmarkStart w:id="20" w:name="_Toc122351784"/>
      <w:r w:rsidRPr="00BC0026">
        <w:t>9.4.5.4</w:t>
      </w:r>
      <w:r w:rsidRPr="00BC0026">
        <w:tab/>
        <w:t>Notifications</w:t>
      </w:r>
      <w:bookmarkEnd w:id="19"/>
      <w:bookmarkEnd w:id="20"/>
    </w:p>
    <w:p w14:paraId="2A5F64A7" w14:textId="77777777" w:rsidR="00AD28E7" w:rsidRPr="00BC0026" w:rsidRDefault="00AD28E7" w:rsidP="00AD28E7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28A51317" w14:textId="77777777" w:rsidR="00AD28E7" w:rsidRPr="00BC0026" w:rsidRDefault="00AD28E7" w:rsidP="00AD28E7">
      <w:pPr>
        <w:pStyle w:val="30"/>
      </w:pPr>
      <w:bookmarkStart w:id="21" w:name="_Toc105573063"/>
      <w:bookmarkStart w:id="22" w:name="_Toc122351785"/>
      <w:r w:rsidRPr="00BC0026">
        <w:t>9.4.6</w:t>
      </w:r>
      <w:bookmarkStart w:id="23" w:name="MCCQCTEMPBM_00000116"/>
      <w:r w:rsidRPr="00BC0026">
        <w:rPr>
          <w:rFonts w:ascii="Courier New" w:hAnsi="Courier New" w:cs="Courier New"/>
        </w:rPr>
        <w:tab/>
      </w:r>
      <w:proofErr w:type="spellStart"/>
      <w:r w:rsidRPr="00BC0026">
        <w:rPr>
          <w:rFonts w:ascii="Courier New" w:hAnsi="Courier New" w:cs="Courier New"/>
        </w:rPr>
        <w:t>MDAOutputEntry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21"/>
      <w:bookmarkEnd w:id="22"/>
      <w:bookmarkEnd w:id="23"/>
    </w:p>
    <w:p w14:paraId="5FDA2A93" w14:textId="77777777" w:rsidR="00AD28E7" w:rsidRPr="00BC0026" w:rsidRDefault="00AD28E7" w:rsidP="00AD28E7">
      <w:pPr>
        <w:pStyle w:val="40"/>
      </w:pPr>
      <w:bookmarkStart w:id="24" w:name="_Toc105573064"/>
      <w:bookmarkStart w:id="25" w:name="_Toc122351786"/>
      <w:r w:rsidRPr="00BC0026">
        <w:t>9.4.6.1</w:t>
      </w:r>
      <w:r w:rsidRPr="00BC0026">
        <w:tab/>
        <w:t>Definition</w:t>
      </w:r>
      <w:bookmarkEnd w:id="24"/>
      <w:bookmarkEnd w:id="25"/>
    </w:p>
    <w:p w14:paraId="4FA045B5" w14:textId="77777777" w:rsidR="00AD28E7" w:rsidRPr="00BC0026" w:rsidRDefault="00AD28E7" w:rsidP="00AD28E7">
      <w:r w:rsidRPr="00BC0026">
        <w:t>This data type specifies an MDA output.</w:t>
      </w:r>
    </w:p>
    <w:p w14:paraId="529F17B4" w14:textId="77777777" w:rsidR="00AD28E7" w:rsidRPr="00BC0026" w:rsidRDefault="00AD28E7" w:rsidP="00AD28E7">
      <w:pPr>
        <w:pStyle w:val="40"/>
      </w:pPr>
      <w:bookmarkStart w:id="26" w:name="_Toc105573065"/>
      <w:bookmarkStart w:id="27" w:name="_Toc122351787"/>
      <w:r w:rsidRPr="00BC0026">
        <w:t>9.4.6.2</w:t>
      </w:r>
      <w:r w:rsidRPr="00BC0026">
        <w:tab/>
        <w:t>Attributes</w:t>
      </w:r>
      <w:bookmarkEnd w:id="26"/>
      <w:bookmarkEnd w:id="27"/>
    </w:p>
    <w:p w14:paraId="3C5D4442" w14:textId="77777777" w:rsidR="00AD28E7" w:rsidRPr="00855F64" w:rsidRDefault="00AD28E7" w:rsidP="00AD28E7">
      <w:pPr>
        <w:pStyle w:val="TH"/>
      </w:pPr>
      <w:r w:rsidRPr="00BC0026">
        <w:t>Table 9.4.6.2-1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AD28E7" w:rsidRPr="00BC0026" w14:paraId="41A30E66" w14:textId="77777777" w:rsidTr="00AD28E7">
        <w:trPr>
          <w:cantSplit/>
          <w:jc w:val="center"/>
        </w:trPr>
        <w:tc>
          <w:tcPr>
            <w:tcW w:w="3241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107915" w14:textId="77777777" w:rsidR="00AD28E7" w:rsidRPr="00BC0026" w:rsidRDefault="00AD28E7" w:rsidP="00AD28E7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02040D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862565D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F982059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1DEC32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FB095D" w14:textId="77777777" w:rsidR="00AD28E7" w:rsidRPr="00BC0026" w:rsidRDefault="00AD28E7" w:rsidP="00AD28E7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AD28E7" w:rsidRPr="00BC0026" w14:paraId="1FF109F7" w14:textId="77777777" w:rsidTr="00AD28E7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6C4230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bookmarkStart w:id="28" w:name="MCCQCTEMPBM_00000117"/>
            <w:del w:id="29" w:author="谢鹏翔10329938" w:date="2023-09-22T09:22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mdaOutputIEName</w:delText>
              </w:r>
            </w:del>
            <w:bookmarkEnd w:id="28"/>
            <w:proofErr w:type="spellStart"/>
            <w:ins w:id="30" w:author="谢鹏翔10329938" w:date="2023-09-22T09:22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</w:t>
              </w:r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OutputIEName</w:t>
              </w:r>
            </w:ins>
            <w:proofErr w:type="spellEnd"/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33EAD3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M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C4941F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73194A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</w:rPr>
              <w:t>T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9E1649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C99F4D" w14:textId="77777777" w:rsidR="00AD28E7" w:rsidRPr="00BC0026" w:rsidRDefault="00AD28E7" w:rsidP="00AD28E7">
            <w:pPr>
              <w:pStyle w:val="TAH"/>
              <w:rPr>
                <w:b w:val="0"/>
                <w:bCs/>
                <w:color w:val="000000"/>
              </w:rPr>
            </w:pPr>
            <w:r w:rsidRPr="00BC0026">
              <w:rPr>
                <w:b w:val="0"/>
                <w:bCs/>
                <w:lang w:eastAsia="zh-CN"/>
              </w:rPr>
              <w:t>T</w:t>
            </w:r>
          </w:p>
        </w:tc>
      </w:tr>
      <w:tr w:rsidR="00AD28E7" w:rsidRPr="00BC0026" w14:paraId="391F7D13" w14:textId="77777777" w:rsidTr="00AD28E7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181D05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del w:id="31" w:author="谢鹏翔10329938" w:date="2023-09-22T09:22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mdaOutputIEValue</w:delText>
              </w:r>
            </w:del>
            <w:proofErr w:type="spellStart"/>
            <w:ins w:id="32" w:author="谢鹏翔10329938" w:date="2023-09-22T09:22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</w:t>
              </w:r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OutputIEValue</w:t>
              </w:r>
            </w:ins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1E5649" w14:textId="77777777" w:rsidR="00AD28E7" w:rsidRPr="00BC0026" w:rsidRDefault="00AD28E7" w:rsidP="00AD28E7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E0DF99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EEC973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B30496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C3D719" w14:textId="77777777" w:rsidR="00AD28E7" w:rsidRPr="00BC0026" w:rsidRDefault="00AD28E7" w:rsidP="00AD28E7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</w:tbl>
    <w:p w14:paraId="080E1514" w14:textId="77777777" w:rsidR="00AD28E7" w:rsidRPr="00BC0026" w:rsidRDefault="00AD28E7" w:rsidP="00AD28E7"/>
    <w:p w14:paraId="1F4B4535" w14:textId="77777777" w:rsidR="00AD28E7" w:rsidRPr="00BC0026" w:rsidRDefault="00AD28E7" w:rsidP="00AD28E7">
      <w:pPr>
        <w:pStyle w:val="40"/>
      </w:pPr>
      <w:bookmarkStart w:id="33" w:name="_Toc105573066"/>
      <w:bookmarkStart w:id="34" w:name="_Toc122351788"/>
      <w:r w:rsidRPr="00BC0026">
        <w:t>9.4.6.3</w:t>
      </w:r>
      <w:r w:rsidRPr="00BC0026">
        <w:tab/>
        <w:t>Attribute constraints</w:t>
      </w:r>
      <w:bookmarkEnd w:id="33"/>
      <w:bookmarkEnd w:id="34"/>
    </w:p>
    <w:p w14:paraId="25AACAC9" w14:textId="77777777" w:rsidR="00AD28E7" w:rsidRPr="00BC0026" w:rsidRDefault="00AD28E7" w:rsidP="00AD28E7">
      <w:r w:rsidRPr="00BC0026">
        <w:t>None.</w:t>
      </w:r>
    </w:p>
    <w:p w14:paraId="24325444" w14:textId="77777777" w:rsidR="00AD28E7" w:rsidRPr="00BC0026" w:rsidRDefault="00AD28E7" w:rsidP="00AD28E7">
      <w:pPr>
        <w:pStyle w:val="40"/>
      </w:pPr>
      <w:bookmarkStart w:id="35" w:name="_Toc105573067"/>
      <w:bookmarkStart w:id="36" w:name="_Toc122351789"/>
      <w:r w:rsidRPr="00BC0026">
        <w:t>9.4.6.4</w:t>
      </w:r>
      <w:r w:rsidRPr="00BC0026">
        <w:tab/>
        <w:t>Notifications</w:t>
      </w:r>
      <w:bookmarkEnd w:id="35"/>
      <w:bookmarkEnd w:id="36"/>
    </w:p>
    <w:p w14:paraId="43444EE1" w14:textId="038DCEA9" w:rsidR="00AD28E7" w:rsidRDefault="00AD28E7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2DF388A6" w14:textId="17BD6744" w:rsidR="00AD28E7" w:rsidRPr="009B7D45" w:rsidRDefault="00AD28E7" w:rsidP="00AD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 w:rsidRPr="009B7D45">
        <w:rPr>
          <w:b/>
          <w:i/>
          <w:sz w:val="32"/>
          <w:szCs w:val="32"/>
        </w:rPr>
        <w:t>End of First change</w:t>
      </w:r>
    </w:p>
    <w:p w14:paraId="66D7887E" w14:textId="77777777" w:rsidR="009B7D45" w:rsidRDefault="009B7D45" w:rsidP="009B7D45">
      <w:pPr>
        <w:rPr>
          <w:noProof/>
        </w:rPr>
      </w:pPr>
      <w:bookmarkStart w:id="37" w:name="_Toc105573073"/>
      <w:bookmarkStart w:id="38" w:name="_Toc122351800"/>
    </w:p>
    <w:p w14:paraId="05FD2272" w14:textId="77777777" w:rsidR="009B7D45" w:rsidRDefault="009B7D45" w:rsidP="009B7D45">
      <w:pPr>
        <w:rPr>
          <w:noProof/>
        </w:rPr>
      </w:pPr>
    </w:p>
    <w:p w14:paraId="5B1F31E0" w14:textId="77777777" w:rsidR="009B7D45" w:rsidRPr="00AD28E7" w:rsidRDefault="009B7D45" w:rsidP="009B7D45">
      <w:pPr>
        <w:rPr>
          <w:noProof/>
        </w:rPr>
      </w:pPr>
    </w:p>
    <w:p w14:paraId="759C3DD6" w14:textId="77777777" w:rsidR="009B7D45" w:rsidRPr="009B7D45" w:rsidRDefault="009B7D45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lang w:eastAsia="zh-CN"/>
        </w:rPr>
      </w:pPr>
      <w:r w:rsidRPr="009B7D45">
        <w:rPr>
          <w:b/>
          <w:i/>
          <w:sz w:val="32"/>
        </w:rPr>
        <w:lastRenderedPageBreak/>
        <w:t>Start of Second change</w:t>
      </w:r>
    </w:p>
    <w:p w14:paraId="01B7CD2F" w14:textId="77777777" w:rsidR="00AD28E7" w:rsidRPr="00BC0026" w:rsidRDefault="00AD28E7" w:rsidP="00AD28E7">
      <w:pPr>
        <w:pStyle w:val="2"/>
        <w:ind w:left="0" w:firstLine="0"/>
      </w:pPr>
      <w:r w:rsidRPr="00BC0026">
        <w:t>9.5</w:t>
      </w:r>
      <w:r w:rsidRPr="00BC0026">
        <w:tab/>
        <w:t>Attribute definitions</w:t>
      </w:r>
      <w:bookmarkEnd w:id="37"/>
      <w:bookmarkEnd w:id="38"/>
    </w:p>
    <w:p w14:paraId="0347444B" w14:textId="77777777" w:rsidR="00AD28E7" w:rsidRPr="00BC0026" w:rsidRDefault="00AD28E7" w:rsidP="00AD28E7">
      <w:pPr>
        <w:pStyle w:val="30"/>
      </w:pPr>
      <w:bookmarkStart w:id="39" w:name="_Toc105573074"/>
      <w:bookmarkStart w:id="40" w:name="_Toc122351801"/>
      <w:r w:rsidRPr="00BC0026">
        <w:t>9.5.1</w:t>
      </w:r>
      <w:r w:rsidRPr="00BC0026">
        <w:tab/>
        <w:t>Attribute properties</w:t>
      </w:r>
      <w:bookmarkEnd w:id="39"/>
      <w:bookmarkEnd w:id="40"/>
    </w:p>
    <w:p w14:paraId="601397E9" w14:textId="77777777" w:rsidR="00AD28E7" w:rsidRPr="00BC0026" w:rsidRDefault="00AD28E7" w:rsidP="00AD28E7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AD28E7" w:rsidRPr="00BC0026" w14:paraId="4D769204" w14:textId="77777777" w:rsidTr="00AD28E7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B7ABFD" w14:textId="77777777" w:rsidR="00AD28E7" w:rsidRPr="00BC0026" w:rsidRDefault="00AD28E7" w:rsidP="00AD28E7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4E061E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4D7462" w14:textId="77777777" w:rsidR="00AD28E7" w:rsidRPr="00BC0026" w:rsidRDefault="00AD28E7" w:rsidP="00AD28E7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AD28E7" w:rsidRPr="00BC0026" w14:paraId="700CAB83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CC890F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</w:rPr>
            </w:pPr>
            <w:bookmarkStart w:id="41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41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B2DA9E" w14:textId="77777777" w:rsidR="00AD28E7" w:rsidRPr="00BC0026" w:rsidRDefault="00AD28E7" w:rsidP="00AD28E7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1D79B4E5" w14:textId="77777777" w:rsidR="00AD28E7" w:rsidRPr="00BC0026" w:rsidRDefault="00AD28E7" w:rsidP="00AD28E7">
            <w:pPr>
              <w:pStyle w:val="TAL"/>
              <w:rPr>
                <w:rFonts w:cs="Arial"/>
                <w:szCs w:val="18"/>
              </w:rPr>
            </w:pPr>
          </w:p>
          <w:p w14:paraId="611D7255" w14:textId="77777777" w:rsidR="00AD28E7" w:rsidRPr="00BC0026" w:rsidRDefault="00AD28E7" w:rsidP="00AD28E7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B8091C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C42560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7EB491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6015E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35263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70904DF" w14:textId="77777777" w:rsidR="00AD28E7" w:rsidRPr="00BC0026" w:rsidRDefault="00AD28E7" w:rsidP="00AD28E7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True</w:t>
            </w:r>
          </w:p>
        </w:tc>
      </w:tr>
      <w:tr w:rsidR="00AD28E7" w:rsidRPr="00BC0026" w14:paraId="221FDA80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1CABE3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FB0180" w14:textId="77777777" w:rsidR="00AD28E7" w:rsidRPr="00BC0026" w:rsidRDefault="00AD28E7" w:rsidP="00AD28E7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7563C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15812EFF" w14:textId="77777777" w:rsidR="00AD28E7" w:rsidRPr="00BC0026" w:rsidRDefault="00AD28E7" w:rsidP="00AD28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7F4A97B" w14:textId="77777777" w:rsidR="00AD28E7" w:rsidRPr="00BC0026" w:rsidRDefault="00AD28E7" w:rsidP="00AD28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0169A0B" w14:textId="77777777" w:rsidR="00AD28E7" w:rsidRPr="00BC0026" w:rsidRDefault="00AD28E7" w:rsidP="00AD28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E2060FB" w14:textId="77777777" w:rsidR="00AD28E7" w:rsidRPr="00BC0026" w:rsidRDefault="00AD28E7" w:rsidP="00AD28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B352D83" w14:textId="77777777" w:rsidR="00AD28E7" w:rsidRPr="00BC0026" w:rsidRDefault="00AD28E7" w:rsidP="00AD28E7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AD28E7" w:rsidRPr="00BC0026" w14:paraId="0ADC611A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0E2728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010E63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91B22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786D236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DF3924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43EF39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E13231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F354D1F" w14:textId="77777777" w:rsidR="00AD28E7" w:rsidRPr="00BC0026" w:rsidRDefault="00AD28E7" w:rsidP="00AD28E7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184391DF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85D6D2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8F0ED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0B39B5DD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40028BA5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B40C4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6248AF8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9839C4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90FF4E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4337EA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68F0870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51ECF4C8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3FE20A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CF8527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58341C2F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622A0A05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01CF3E95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06A088AA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proofErr w:type="spellStart"/>
            <w:proofErr w:type="gramStart"/>
            <w:r w:rsidRPr="00BC0026">
              <w:rPr>
                <w:color w:val="000000"/>
              </w:rPr>
              <w:t>allowedValues</w:t>
            </w:r>
            <w:proofErr w:type="spellEnd"/>
            <w:proofErr w:type="gram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A78D8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del w:id="42" w:author="谢鹏翔10329938" w:date="2023-09-22T09:24:00Z">
              <w:r w:rsidRPr="00BC0026" w:rsidDel="00102D10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mdaOutputIEName </w:delText>
              </w:r>
            </w:del>
            <w:proofErr w:type="spellStart"/>
            <w:ins w:id="43" w:author="谢鹏翔10329938" w:date="2023-09-22T09:24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DA</w:t>
              </w:r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OutputIEName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as defined in clause 8</w:t>
            </w:r>
          </w:p>
        </w:tc>
      </w:tr>
      <w:tr w:rsidR="00AD28E7" w:rsidRPr="00BC0026" w14:paraId="3FF68B08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77868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70DC22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B9DE3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3F8DCF7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E5D2E5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7C7DA8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69186BB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8E8A45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34AA16F6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40866C" w14:textId="77777777" w:rsidR="00AD28E7" w:rsidRPr="00BC0026" w:rsidDel="003743CE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71D93D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A7EAA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2CE2CFE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1..*</w:t>
            </w:r>
          </w:p>
          <w:p w14:paraId="144DCD3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7C5C49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4912BA8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E89B9C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1C5D8002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FB068" w14:textId="77777777" w:rsidR="00AD28E7" w:rsidRPr="00BC0026" w:rsidDel="003743CE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5F8C34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927BA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C9DE06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FB68E2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977897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9E16F46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876B07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7A11B9CB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0482F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2177C7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60FCE7A8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614FF41E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proofErr w:type="spellStart"/>
            <w:proofErr w:type="gramStart"/>
            <w:r w:rsidRPr="00BC0026">
              <w:rPr>
                <w:color w:val="000000"/>
              </w:rPr>
              <w:t>allowedValues</w:t>
            </w:r>
            <w:proofErr w:type="spellEnd"/>
            <w:proofErr w:type="gram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5505C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Enum</w:t>
            </w:r>
            <w:proofErr w:type="spellEnd"/>
          </w:p>
          <w:p w14:paraId="7FCC80A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371930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722BBF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A923B6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6FD2F70" w14:textId="77777777" w:rsidR="00AD28E7" w:rsidRPr="00BC0026" w:rsidRDefault="00AD28E7" w:rsidP="00AD28E7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2C39D7ED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11A65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2752B6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3C9CFAAA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6D4930D5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E35CD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4C6E129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5CC7E0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10AC0F6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499539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9299B5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3CB53933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1D636F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7C65F9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60FAB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627E2E3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DC0E77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C7CFCD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1FC0BC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D5BFAE7" w14:textId="77777777" w:rsidR="00AD28E7" w:rsidRPr="00BC0026" w:rsidRDefault="00AD28E7" w:rsidP="00AD28E7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0847425E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6025BC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94465B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315BFF94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3168A79C" w14:textId="77777777" w:rsidR="00AD28E7" w:rsidRPr="00BC0026" w:rsidRDefault="00AD28E7" w:rsidP="00AD28E7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16F2D328" w14:textId="77777777" w:rsidR="00AD28E7" w:rsidRPr="00BC0026" w:rsidRDefault="00AD28E7" w:rsidP="00AD28E7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7C9B63F1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56208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332A4D7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8EB465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4F57B1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87F663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A82000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5A884497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C9CA5E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655728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CD7FA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50A73FF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B4E1BA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E88D57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271848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7F7050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4D794CFF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C427A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4F1232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79D3C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31BDEA9C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DDE256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E4EE71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404606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6F343B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7FCD01F6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8BAF19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C93178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7B84D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0A3E11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9FEA636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93B5FA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5D245A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EC67D9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1493FCCF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D14116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BAD99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3B0FD0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37DA65B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07E194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09D21F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72D0B1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61090E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3D998EFE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565397" w14:textId="77777777" w:rsidR="00AD28E7" w:rsidRPr="00BC0026" w:rsidRDefault="00AD28E7" w:rsidP="00AD28E7">
            <w:pPr>
              <w:keepNext/>
              <w:spacing w:after="0"/>
              <w:rPr>
                <w:rFonts w:ascii="Courier New" w:hAnsi="Courier New" w:cs="Courier New"/>
              </w:rPr>
            </w:pPr>
            <w:del w:id="44" w:author="谢鹏翔10329938" w:date="2023-09-22T09:19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mdaOutputList</w:delText>
              </w:r>
            </w:del>
            <w:proofErr w:type="spellStart"/>
            <w:ins w:id="45" w:author="谢鹏翔10329938" w:date="2023-09-22T09:19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</w:t>
              </w:r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OutputList</w:t>
              </w:r>
            </w:ins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D178C8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1381F4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406D1354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38B655E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5BC978D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F0EABE1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0E49E4B" w14:textId="77777777" w:rsidR="00AD28E7" w:rsidRPr="00BC0026" w:rsidRDefault="00AD28E7" w:rsidP="00AD28E7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74FB5E0A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0F87C1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D7DD04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46BD7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19E058D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EBD610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23F844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9C3AAD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27D88F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4C1F46B2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539353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del w:id="46" w:author="谢鹏翔10329938" w:date="2023-09-22T09:21:00Z">
              <w:r w:rsidRPr="00BC0026" w:rsidDel="00102D1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lastRenderedPageBreak/>
                <w:delText>mdaOutputIEValue</w:delText>
              </w:r>
            </w:del>
            <w:proofErr w:type="spellStart"/>
            <w:ins w:id="47" w:author="谢鹏翔10329938" w:date="2023-09-22T09:21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</w:t>
              </w:r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DA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OutputIEValue</w:t>
              </w:r>
            </w:ins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47D45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AA94E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del w:id="48" w:author="谢鹏翔10329938" w:date="2023-09-22T09:23:00Z">
              <w:r w:rsidRPr="00BC0026" w:rsidDel="00102D10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mdaOutputIEName </w:delText>
              </w:r>
            </w:del>
            <w:proofErr w:type="spellStart"/>
            <w:ins w:id="49" w:author="谢鹏翔10329938" w:date="2023-09-22T09:2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DA</w:t>
              </w:r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OutputIEName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as defined in clause 8</w:t>
            </w:r>
          </w:p>
        </w:tc>
      </w:tr>
      <w:tr w:rsidR="00AD28E7" w:rsidRPr="00BC0026" w14:paraId="610480EC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E80044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5F163B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E4B3F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27D9FA1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705CA7C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D9CC86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2C09B8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621BD69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AD28E7" w:rsidRPr="00BC0026" w14:paraId="1BDC67EE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D2D9AB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F5393C" w14:textId="77777777" w:rsidR="00AD28E7" w:rsidRPr="00BC0026" w:rsidRDefault="00AD28E7" w:rsidP="00AD28E7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05A16A8C" w14:textId="77777777" w:rsidR="00AD28E7" w:rsidRPr="00BC0026" w:rsidRDefault="00AD28E7" w:rsidP="00AD28E7">
            <w:pPr>
              <w:pStyle w:val="TAL"/>
              <w:rPr>
                <w:rFonts w:cs="Arial"/>
                <w:szCs w:val="18"/>
              </w:rPr>
            </w:pPr>
          </w:p>
          <w:p w14:paraId="1C8135B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F71B9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9EAC686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ECEEBE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33BF17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DABADE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E3AABC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AD28E7" w:rsidRPr="00BC0026" w14:paraId="6A5BC2C4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8BD440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5A7D55" w14:textId="77777777" w:rsidR="00AD28E7" w:rsidRPr="00BC0026" w:rsidRDefault="00AD28E7" w:rsidP="00AD28E7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86F6E0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12B9D6C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..*</w:t>
            </w:r>
          </w:p>
          <w:p w14:paraId="7E715D3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E13024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A4AD68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414BB2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353B827A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4BDAFA" w14:textId="77777777" w:rsidR="00AD28E7" w:rsidRPr="00BC0026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1C99BD" w14:textId="77777777" w:rsidR="00AD28E7" w:rsidRPr="00BC0026" w:rsidRDefault="00AD28E7" w:rsidP="00AD28E7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42B73C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407C4EE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BEB4F5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D501753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49B86B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D8C2A3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AD28E7" w:rsidRPr="00BC0026" w14:paraId="21538416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0952B8" w14:textId="77777777" w:rsidR="00AD28E7" w:rsidRPr="008F159A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B732DC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4E270FD7" w14:textId="77777777" w:rsidR="00AD28E7" w:rsidRPr="00BC0026" w:rsidRDefault="00AD28E7" w:rsidP="00AD28E7">
            <w:pPr>
              <w:pStyle w:val="TAL"/>
              <w:rPr>
                <w:color w:val="000000"/>
              </w:rPr>
            </w:pPr>
          </w:p>
          <w:p w14:paraId="4B9796DA" w14:textId="77777777" w:rsidR="00AD28E7" w:rsidRDefault="00AD28E7" w:rsidP="00AD28E7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830AA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B3D74B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FB4C4CA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EE4788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3B178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A0372A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AD28E7" w:rsidRPr="00BC0026" w14:paraId="03BFB6E9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FEF1AC" w14:textId="77777777" w:rsidR="00AD28E7" w:rsidRPr="008F159A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8A175F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32AF60B8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D1E3815" w14:textId="77777777" w:rsidR="00AD28E7" w:rsidRDefault="00AD28E7" w:rsidP="00AD28E7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5A2ACF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2D293558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0F04B42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3D83F818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0AD197C0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5B74AD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D28E7" w:rsidRPr="00BC0026" w14:paraId="01335328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D8CC14" w14:textId="77777777" w:rsidR="00AD28E7" w:rsidRPr="008F159A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1A0763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059A3F01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96FBB45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1E6FF87F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489CDCFA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4D64F8B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6CB65079" w14:textId="77777777" w:rsidR="00AD28E7" w:rsidRPr="0061649B" w:rsidRDefault="00AD28E7" w:rsidP="00AD28E7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293A2F04" w14:textId="77777777" w:rsidR="00AD28E7" w:rsidRDefault="00AD28E7" w:rsidP="00AD28E7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2A6613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4D9AB487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30C7FC7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518EBBE0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6BCA5E42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D8EFAA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D28E7" w:rsidRPr="00BC0026" w14:paraId="7C7F1EC4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09E1A0" w14:textId="77777777" w:rsidR="00AD28E7" w:rsidRPr="008F159A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218486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4FE6065F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468F4C25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0268F4EC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0F88AE2C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098E7674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3962E78E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2259FAE5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70FAE187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63AAFD0A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</w:p>
          <w:p w14:paraId="31BA525C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53F65236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2BBCC3B3" w14:textId="77777777" w:rsidR="00AD28E7" w:rsidRPr="0061649B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03AC7AF4" w14:textId="77777777" w:rsidR="00AD28E7" w:rsidRDefault="00AD28E7" w:rsidP="00AD28E7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F59CB7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B89C331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F11F6CF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362C08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43F7A9" w14:textId="77777777" w:rsidR="00AD28E7" w:rsidRPr="00004EC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680F68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AD28E7" w:rsidRPr="00BC0026" w14:paraId="4AE2E79E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CC311A" w14:textId="77777777" w:rsidR="00AD28E7" w:rsidRPr="00A668A3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847B80" w14:textId="77777777" w:rsidR="00AD28E7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82BB2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652EFAF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6C1D39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4DFC2A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73AE58B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984E8C8" w14:textId="77777777" w:rsidR="00AD28E7" w:rsidRPr="0061649B" w:rsidRDefault="00AD28E7" w:rsidP="00AD28E7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D28E7" w:rsidRPr="00BC0026" w14:paraId="3AA0D632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DC839E" w14:textId="77777777" w:rsidR="00AD28E7" w:rsidRPr="00A668A3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B241D5" w14:textId="77777777" w:rsidR="00AD28E7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943E8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6308D9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FB41EE4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C11C62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0EC92C7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EC79B62" w14:textId="77777777" w:rsidR="00AD28E7" w:rsidRPr="0061649B" w:rsidRDefault="00AD28E7" w:rsidP="00AD28E7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D28E7" w:rsidRPr="00BC0026" w14:paraId="6CA4FCF5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45FC9A" w14:textId="77777777" w:rsidR="00AD28E7" w:rsidRPr="00A668A3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F881E0" w14:textId="77777777" w:rsidR="00AD28E7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9B57B9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4C813CE2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5097A8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7AD5685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FDCF3E0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A849DC3" w14:textId="77777777" w:rsidR="00AD28E7" w:rsidRPr="0061649B" w:rsidRDefault="00AD28E7" w:rsidP="00AD28E7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AD28E7" w:rsidRPr="00BC0026" w14:paraId="16ED3389" w14:textId="77777777" w:rsidTr="00AD28E7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8928E9" w14:textId="77777777" w:rsidR="00AD28E7" w:rsidRPr="00A668A3" w:rsidRDefault="00AD28E7" w:rsidP="00AD28E7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F32751" w14:textId="77777777" w:rsidR="00AD28E7" w:rsidRDefault="00AD28E7" w:rsidP="00AD28E7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3842DE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4069FC9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D0CF53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52730B1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B83D29D" w14:textId="77777777" w:rsidR="00AD28E7" w:rsidRPr="00BC0026" w:rsidRDefault="00AD28E7" w:rsidP="00AD28E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B33A27B" w14:textId="77777777" w:rsidR="00AD28E7" w:rsidRPr="0061649B" w:rsidRDefault="00AD28E7" w:rsidP="00AD28E7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</w:tbl>
    <w:p w14:paraId="10FE8B8A" w14:textId="77777777" w:rsidR="009B7D45" w:rsidRPr="009B7D45" w:rsidRDefault="009B7D45" w:rsidP="009B7D45">
      <w:pPr>
        <w:rPr>
          <w:noProof/>
          <w:sz w:val="32"/>
        </w:rPr>
      </w:pPr>
    </w:p>
    <w:p w14:paraId="103BF080" w14:textId="77777777" w:rsidR="009B7D45" w:rsidRPr="009B7D45" w:rsidRDefault="009B7D45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lang w:eastAsia="zh-CN"/>
        </w:rPr>
      </w:pPr>
      <w:r w:rsidRPr="009B7D45">
        <w:rPr>
          <w:b/>
          <w:i/>
          <w:sz w:val="32"/>
        </w:rPr>
        <w:t xml:space="preserve">End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14563A7F" w14:textId="77777777" w:rsidR="00AD28E7" w:rsidRDefault="00AD28E7" w:rsidP="00AD28E7">
      <w:pPr>
        <w:rPr>
          <w:noProof/>
          <w:sz w:val="32"/>
        </w:rPr>
      </w:pPr>
    </w:p>
    <w:p w14:paraId="35CB6ECE" w14:textId="77777777" w:rsidR="009B7D45" w:rsidRDefault="009B7D45" w:rsidP="00AD28E7">
      <w:pPr>
        <w:rPr>
          <w:noProof/>
          <w:sz w:val="32"/>
        </w:rPr>
      </w:pPr>
    </w:p>
    <w:p w14:paraId="5866A203" w14:textId="77777777" w:rsidR="009B7D45" w:rsidRPr="009B7D45" w:rsidRDefault="009B7D45" w:rsidP="00AD28E7">
      <w:pPr>
        <w:rPr>
          <w:noProof/>
          <w:sz w:val="32"/>
        </w:rPr>
      </w:pPr>
    </w:p>
    <w:p w14:paraId="0C38DAC8" w14:textId="63405360" w:rsidR="00AD28E7" w:rsidRPr="009B7D45" w:rsidRDefault="009B7D45" w:rsidP="00AD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32"/>
          <w:lang w:eastAsia="zh-CN"/>
        </w:rPr>
      </w:pPr>
      <w:r>
        <w:rPr>
          <w:b/>
          <w:i/>
          <w:sz w:val="32"/>
        </w:rPr>
        <w:lastRenderedPageBreak/>
        <w:t>Start</w:t>
      </w:r>
      <w:r w:rsidR="00AD28E7"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Third</w:t>
      </w:r>
      <w:r w:rsidR="00AD28E7" w:rsidRPr="009B7D45">
        <w:rPr>
          <w:b/>
          <w:i/>
          <w:sz w:val="32"/>
        </w:rPr>
        <w:t xml:space="preserve"> change</w:t>
      </w:r>
    </w:p>
    <w:p w14:paraId="508AEFEF" w14:textId="77777777" w:rsidR="00975043" w:rsidRPr="00BC0026" w:rsidRDefault="00975043" w:rsidP="00AC66B8">
      <w:pPr>
        <w:pStyle w:val="2"/>
      </w:pPr>
      <w:bookmarkStart w:id="50" w:name="_Toc105573092"/>
      <w:bookmarkStart w:id="51" w:name="_Toc122351818"/>
      <w:r w:rsidRPr="00BC0026">
        <w:rPr>
          <w:lang w:eastAsia="zh-CN"/>
        </w:rPr>
        <w:t>A.2.2</w:t>
      </w:r>
      <w:r w:rsidRPr="00BC0026">
        <w:rPr>
          <w:lang w:eastAsia="zh-CN"/>
        </w:rPr>
        <w:tab/>
      </w:r>
      <w:proofErr w:type="spellStart"/>
      <w:r w:rsidRPr="00BC0026">
        <w:rPr>
          <w:lang w:eastAsia="zh-CN"/>
        </w:rPr>
        <w:t>OpenAPI</w:t>
      </w:r>
      <w:proofErr w:type="spellEnd"/>
      <w:r w:rsidRPr="00BC0026">
        <w:rPr>
          <w:lang w:eastAsia="zh-CN"/>
        </w:rPr>
        <w:t xml:space="preserve"> document </w:t>
      </w:r>
      <w:r w:rsidRPr="00BC0026">
        <w:rPr>
          <w:rFonts w:ascii="Courier" w:eastAsia="MS Mincho" w:hAnsi="Courier"/>
          <w:szCs w:val="16"/>
        </w:rPr>
        <w:t>"</w:t>
      </w:r>
      <w:r w:rsidRPr="008C77EB">
        <w:rPr>
          <w:rFonts w:ascii="Courier" w:eastAsia="MS Mincho" w:hAnsi="Courier"/>
          <w:szCs w:val="16"/>
        </w:rPr>
        <w:t>TS28104_MdaReport.yaml</w:t>
      </w:r>
      <w:r w:rsidRPr="00BC0026">
        <w:rPr>
          <w:rFonts w:ascii="Courier" w:eastAsia="MS Mincho" w:hAnsi="Courier"/>
          <w:szCs w:val="16"/>
        </w:rPr>
        <w:t>"</w:t>
      </w:r>
      <w:bookmarkEnd w:id="50"/>
      <w:bookmarkEnd w:id="51"/>
    </w:p>
    <w:p w14:paraId="7D23860D" w14:textId="77777777" w:rsidR="00975043" w:rsidRDefault="00975043" w:rsidP="00AC66B8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3.0.1</w:t>
      </w:r>
    </w:p>
    <w:p w14:paraId="56DAA5F2" w14:textId="77777777" w:rsidR="00975043" w:rsidRDefault="00975043" w:rsidP="00AC66B8">
      <w:pPr>
        <w:pStyle w:val="PL"/>
      </w:pPr>
      <w:proofErr w:type="gramStart"/>
      <w:r>
        <w:t>info</w:t>
      </w:r>
      <w:proofErr w:type="gramEnd"/>
      <w:r>
        <w:t>:</w:t>
      </w:r>
    </w:p>
    <w:p w14:paraId="1D1D0D42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>: MDA Report</w:t>
      </w:r>
    </w:p>
    <w:p w14:paraId="7E92565E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18.0.0</w:t>
      </w:r>
    </w:p>
    <w:p w14:paraId="4F085998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&gt;-</w:t>
      </w:r>
    </w:p>
    <w:p w14:paraId="0E620965" w14:textId="77777777" w:rsidR="00975043" w:rsidRDefault="00975043" w:rsidP="00AC66B8">
      <w:pPr>
        <w:pStyle w:val="PL"/>
      </w:pPr>
      <w:r>
        <w:t xml:space="preserve">    OAS 3.0.1 specification of the MDA Report</w:t>
      </w:r>
    </w:p>
    <w:p w14:paraId="620F0DC1" w14:textId="77777777" w:rsidR="00975043" w:rsidRDefault="00975043" w:rsidP="00AC66B8">
      <w:pPr>
        <w:pStyle w:val="PL"/>
      </w:pPr>
      <w:r>
        <w:t xml:space="preserve">    © 2023, 3GPP Organizational Partners (ARIB, ATIS, CCSA, ETSI, TSDSI, TTA, TTC).</w:t>
      </w:r>
    </w:p>
    <w:p w14:paraId="768F8970" w14:textId="77777777" w:rsidR="00975043" w:rsidRDefault="00975043" w:rsidP="00AC66B8">
      <w:pPr>
        <w:pStyle w:val="PL"/>
      </w:pPr>
      <w:r>
        <w:t xml:space="preserve">    All rights reserved.</w:t>
      </w:r>
    </w:p>
    <w:p w14:paraId="7B989634" w14:textId="77777777" w:rsidR="00975043" w:rsidRDefault="00975043" w:rsidP="00AC66B8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27C7474C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3GPP TS 28.104; MDA Report</w:t>
      </w:r>
    </w:p>
    <w:p w14:paraId="2306F292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http://www.3gpp.org/ftp/Specs/archive/28_series/28.104/</w:t>
      </w:r>
    </w:p>
    <w:p w14:paraId="5C949B36" w14:textId="77777777" w:rsidR="00975043" w:rsidRDefault="00975043" w:rsidP="00AC66B8">
      <w:pPr>
        <w:pStyle w:val="PL"/>
      </w:pPr>
      <w:proofErr w:type="gramStart"/>
      <w:r>
        <w:t>paths</w:t>
      </w:r>
      <w:proofErr w:type="gramEnd"/>
      <w:r>
        <w:t>: {}</w:t>
      </w:r>
    </w:p>
    <w:p w14:paraId="4C134E18" w14:textId="77777777" w:rsidR="00975043" w:rsidRDefault="00975043" w:rsidP="00AC66B8">
      <w:pPr>
        <w:pStyle w:val="PL"/>
      </w:pPr>
      <w:proofErr w:type="gramStart"/>
      <w:r>
        <w:t>components</w:t>
      </w:r>
      <w:proofErr w:type="gramEnd"/>
      <w:r>
        <w:t>:</w:t>
      </w:r>
    </w:p>
    <w:p w14:paraId="1BA7C2A4" w14:textId="77777777" w:rsidR="00975043" w:rsidRDefault="00975043" w:rsidP="00AC66B8">
      <w:pPr>
        <w:pStyle w:val="PL"/>
      </w:pPr>
      <w:r>
        <w:t xml:space="preserve">  </w:t>
      </w:r>
      <w:proofErr w:type="gramStart"/>
      <w:r>
        <w:t>schemas</w:t>
      </w:r>
      <w:proofErr w:type="gramEnd"/>
      <w:r>
        <w:t>:</w:t>
      </w:r>
    </w:p>
    <w:p w14:paraId="0DE2D1D7" w14:textId="77777777" w:rsidR="00975043" w:rsidRDefault="00975043" w:rsidP="00AC66B8">
      <w:pPr>
        <w:pStyle w:val="PL"/>
      </w:pPr>
    </w:p>
    <w:p w14:paraId="5198EACA" w14:textId="77777777" w:rsidR="00975043" w:rsidRDefault="00975043" w:rsidP="00AC66B8">
      <w:pPr>
        <w:pStyle w:val="PL"/>
      </w:pPr>
      <w:r>
        <w:t>#-------- Definition of types-----------------------------------------------------</w:t>
      </w:r>
    </w:p>
    <w:p w14:paraId="72741E5F" w14:textId="77777777" w:rsidR="00975043" w:rsidRDefault="00975043" w:rsidP="00AC66B8">
      <w:pPr>
        <w:pStyle w:val="PL"/>
      </w:pPr>
    </w:p>
    <w:p w14:paraId="6BBE1E4A" w14:textId="77777777" w:rsidR="00975043" w:rsidRDefault="00975043" w:rsidP="00AC66B8">
      <w:pPr>
        <w:pStyle w:val="PL"/>
      </w:pPr>
      <w:r>
        <w:t xml:space="preserve">    </w:t>
      </w:r>
      <w:proofErr w:type="spellStart"/>
      <w:r>
        <w:t>MDAOutputs</w:t>
      </w:r>
      <w:proofErr w:type="spellEnd"/>
      <w:r>
        <w:t>:</w:t>
      </w:r>
    </w:p>
    <w:p w14:paraId="779CFFC8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D0D8215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6A444528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mDAType</w:t>
      </w:r>
      <w:proofErr w:type="spellEnd"/>
      <w:proofErr w:type="gramEnd"/>
      <w:r>
        <w:t>:</w:t>
      </w:r>
    </w:p>
    <w:p w14:paraId="581DEE17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0F43CB0A" w14:textId="77777777" w:rsidR="00975043" w:rsidRDefault="00975043" w:rsidP="00AC66B8">
      <w:pPr>
        <w:pStyle w:val="PL"/>
      </w:pPr>
      <w:r>
        <w:t xml:space="preserve">        </w:t>
      </w:r>
      <w:del w:id="52" w:author="谢鹏翔10329938" w:date="2023-09-22T09:22:00Z">
        <w:r w:rsidDel="00102D10">
          <w:delText>mdaOutputList</w:delText>
        </w:r>
      </w:del>
      <w:proofErr w:type="spellStart"/>
      <w:proofErr w:type="gramStart"/>
      <w:ins w:id="53" w:author="谢鹏翔10329938" w:date="2023-09-22T09:22:00Z">
        <w:r>
          <w:t>mDAOutputList</w:t>
        </w:r>
      </w:ins>
      <w:proofErr w:type="spellEnd"/>
      <w:proofErr w:type="gramEnd"/>
      <w:r>
        <w:t>:</w:t>
      </w:r>
    </w:p>
    <w:p w14:paraId="36D0FA94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0A29BF3C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7E9A0E80" w14:textId="77777777" w:rsidR="00975043" w:rsidRDefault="00975043" w:rsidP="00AC66B8">
      <w:pPr>
        <w:pStyle w:val="PL"/>
      </w:pPr>
      <w:r>
        <w:t xml:space="preserve">            $ref: '#/components/schemas/</w:t>
      </w:r>
      <w:proofErr w:type="spellStart"/>
      <w:r>
        <w:t>MDAOutputEntry</w:t>
      </w:r>
      <w:proofErr w:type="spellEnd"/>
      <w:r>
        <w:t>'</w:t>
      </w:r>
    </w:p>
    <w:p w14:paraId="772B3D0E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mDARequestRef</w:t>
      </w:r>
      <w:proofErr w:type="spellEnd"/>
      <w:proofErr w:type="gramEnd"/>
      <w:r>
        <w:t>:</w:t>
      </w:r>
    </w:p>
    <w:p w14:paraId="50D24C54" w14:textId="77777777" w:rsidR="00975043" w:rsidRDefault="00975043" w:rsidP="00AC66B8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EC7114D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analyticsWindow</w:t>
      </w:r>
      <w:proofErr w:type="spellEnd"/>
      <w:proofErr w:type="gramEnd"/>
      <w:r>
        <w:t>:</w:t>
      </w:r>
    </w:p>
    <w:p w14:paraId="25EF8832" w14:textId="77777777" w:rsidR="00975043" w:rsidRDefault="00975043" w:rsidP="00AC66B8">
      <w:pPr>
        <w:pStyle w:val="PL"/>
      </w:pPr>
      <w:r>
        <w:t xml:space="preserve">          $ref: '#/components/schemas/</w:t>
      </w:r>
      <w:proofErr w:type="spellStart"/>
      <w:r>
        <w:t>TimeWindow</w:t>
      </w:r>
      <w:proofErr w:type="spellEnd"/>
      <w:r>
        <w:t>'</w:t>
      </w:r>
    </w:p>
    <w:p w14:paraId="7148BC1B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confidenceDegree</w:t>
      </w:r>
      <w:proofErr w:type="spellEnd"/>
      <w:proofErr w:type="gramEnd"/>
      <w:r>
        <w:t>:</w:t>
      </w:r>
    </w:p>
    <w:p w14:paraId="0E653EC3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number</w:t>
      </w:r>
    </w:p>
    <w:p w14:paraId="5D25887E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format</w:t>
      </w:r>
      <w:proofErr w:type="gramEnd"/>
      <w:r>
        <w:t>: float</w:t>
      </w:r>
    </w:p>
    <w:p w14:paraId="03F238D2" w14:textId="77777777" w:rsidR="00975043" w:rsidRDefault="00975043" w:rsidP="00AC66B8">
      <w:pPr>
        <w:pStyle w:val="PL"/>
      </w:pPr>
    </w:p>
    <w:p w14:paraId="7E7A8B1B" w14:textId="77777777" w:rsidR="00975043" w:rsidRDefault="00975043" w:rsidP="00AC66B8">
      <w:pPr>
        <w:pStyle w:val="PL"/>
      </w:pPr>
      <w:r>
        <w:t xml:space="preserve">    </w:t>
      </w:r>
      <w:proofErr w:type="spellStart"/>
      <w:r>
        <w:t>MDAOutputEntry</w:t>
      </w:r>
      <w:proofErr w:type="spellEnd"/>
      <w:r>
        <w:t>:</w:t>
      </w:r>
    </w:p>
    <w:p w14:paraId="3E377B34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17E3F0C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345A24D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mDAOutputIEName</w:t>
      </w:r>
      <w:proofErr w:type="spellEnd"/>
      <w:proofErr w:type="gramEnd"/>
      <w:r>
        <w:t>:</w:t>
      </w:r>
    </w:p>
    <w:p w14:paraId="71703006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7EF3E07" w14:textId="77777777" w:rsidR="00975043" w:rsidRDefault="00975043" w:rsidP="00AC66B8">
      <w:pPr>
        <w:pStyle w:val="PL"/>
      </w:pPr>
      <w:r>
        <w:t xml:space="preserve">        </w:t>
      </w:r>
      <w:del w:id="54" w:author="谢鹏翔10329938" w:date="2023-09-22T09:23:00Z">
        <w:r w:rsidDel="00102D10">
          <w:delText>mdaOutputIEValue</w:delText>
        </w:r>
      </w:del>
      <w:proofErr w:type="spellStart"/>
      <w:proofErr w:type="gramStart"/>
      <w:ins w:id="55" w:author="谢鹏翔10329938" w:date="2023-09-22T09:23:00Z">
        <w:r>
          <w:t>mDAOutputIEValue</w:t>
        </w:r>
      </w:ins>
      <w:proofErr w:type="spellEnd"/>
      <w:proofErr w:type="gramEnd"/>
      <w:r>
        <w:t>: {}</w:t>
      </w:r>
    </w:p>
    <w:p w14:paraId="302B8975" w14:textId="77777777" w:rsidR="00975043" w:rsidRDefault="00975043" w:rsidP="00AC66B8">
      <w:pPr>
        <w:pStyle w:val="PL"/>
      </w:pPr>
    </w:p>
    <w:p w14:paraId="11450B2C" w14:textId="77777777" w:rsidR="00975043" w:rsidRDefault="00975043" w:rsidP="00AC66B8">
      <w:pPr>
        <w:pStyle w:val="PL"/>
      </w:pPr>
    </w:p>
    <w:p w14:paraId="20CA5D45" w14:textId="77777777" w:rsidR="00975043" w:rsidRDefault="00975043" w:rsidP="00AC66B8">
      <w:pPr>
        <w:pStyle w:val="PL"/>
      </w:pPr>
      <w:r>
        <w:t xml:space="preserve">    </w:t>
      </w:r>
      <w:proofErr w:type="spellStart"/>
      <w:r>
        <w:t>TimeWindow</w:t>
      </w:r>
      <w:proofErr w:type="spellEnd"/>
      <w:r>
        <w:t>:</w:t>
      </w:r>
    </w:p>
    <w:p w14:paraId="0E68E215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68B5F414" w14:textId="77777777" w:rsidR="00975043" w:rsidRDefault="00975043" w:rsidP="00AC66B8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76182CD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mDAOutputStartTime</w:t>
      </w:r>
      <w:proofErr w:type="spellEnd"/>
      <w:proofErr w:type="gramEnd"/>
      <w:r>
        <w:t>:</w:t>
      </w:r>
    </w:p>
    <w:p w14:paraId="62E3BCA6" w14:textId="77777777" w:rsidR="00975043" w:rsidRDefault="00975043" w:rsidP="00AC66B8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55C925C3" w14:textId="77777777" w:rsidR="00975043" w:rsidRDefault="00975043" w:rsidP="00AC66B8">
      <w:pPr>
        <w:pStyle w:val="PL"/>
      </w:pPr>
      <w:r>
        <w:t xml:space="preserve">        </w:t>
      </w:r>
      <w:proofErr w:type="spellStart"/>
      <w:proofErr w:type="gramStart"/>
      <w:r>
        <w:t>mDAOutputEndTime</w:t>
      </w:r>
      <w:proofErr w:type="spellEnd"/>
      <w:proofErr w:type="gramEnd"/>
      <w:r>
        <w:t>:</w:t>
      </w:r>
    </w:p>
    <w:p w14:paraId="20BA948A" w14:textId="77777777" w:rsidR="00975043" w:rsidRDefault="00975043" w:rsidP="00AC66B8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30E13EC9" w14:textId="77777777" w:rsidR="00975043" w:rsidRDefault="00975043" w:rsidP="00AC66B8">
      <w:pPr>
        <w:pStyle w:val="PL"/>
      </w:pPr>
    </w:p>
    <w:p w14:paraId="4C3277E4" w14:textId="77777777" w:rsidR="00975043" w:rsidRDefault="00975043" w:rsidP="00AC66B8">
      <w:pPr>
        <w:pStyle w:val="PL"/>
      </w:pPr>
    </w:p>
    <w:p w14:paraId="472E3B9F" w14:textId="77777777" w:rsidR="00975043" w:rsidRDefault="00975043" w:rsidP="00AC66B8">
      <w:pPr>
        <w:pStyle w:val="PL"/>
      </w:pPr>
      <w:r>
        <w:t>#-------- Definition of MDA Report --------------------------------------------</w:t>
      </w:r>
    </w:p>
    <w:p w14:paraId="53B21BC7" w14:textId="77777777" w:rsidR="00975043" w:rsidRDefault="00975043" w:rsidP="00AC66B8">
      <w:pPr>
        <w:pStyle w:val="PL"/>
      </w:pPr>
    </w:p>
    <w:p w14:paraId="72E07309" w14:textId="77777777" w:rsidR="00975043" w:rsidRDefault="00975043" w:rsidP="00AC66B8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:</w:t>
      </w:r>
    </w:p>
    <w:p w14:paraId="27AA26FE" w14:textId="77777777" w:rsidR="00975043" w:rsidRDefault="00975043" w:rsidP="00AC66B8">
      <w:pPr>
        <w:pStyle w:val="PL"/>
      </w:pPr>
      <w:r>
        <w:t xml:space="preserve">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45A6A887" w14:textId="77777777" w:rsidR="00975043" w:rsidRDefault="00975043" w:rsidP="00AC66B8">
      <w:pPr>
        <w:pStyle w:val="PL"/>
      </w:pPr>
      <w:r>
        <w:t xml:space="preserve">        - $ref: 'TS28623_GenericNrm.yaml#/components/schemas/Top'</w:t>
      </w:r>
    </w:p>
    <w:p w14:paraId="259C1D1C" w14:textId="77777777" w:rsidR="00975043" w:rsidRDefault="00975043" w:rsidP="00AC66B8">
      <w:pPr>
        <w:pStyle w:val="PL"/>
      </w:pPr>
      <w:r>
        <w:t xml:space="preserve">        - </w:t>
      </w:r>
      <w:proofErr w:type="gramStart"/>
      <w:r>
        <w:t>type</w:t>
      </w:r>
      <w:proofErr w:type="gramEnd"/>
      <w:r>
        <w:t>: object</w:t>
      </w:r>
    </w:p>
    <w:p w14:paraId="71157B62" w14:textId="77777777" w:rsidR="00975043" w:rsidRDefault="00975043" w:rsidP="00AC66B8">
      <w:pPr>
        <w:pStyle w:val="PL"/>
      </w:pPr>
      <w:r>
        <w:t xml:space="preserve">          </w:t>
      </w:r>
      <w:proofErr w:type="gramStart"/>
      <w:r>
        <w:t>properties</w:t>
      </w:r>
      <w:proofErr w:type="gramEnd"/>
      <w:r>
        <w:t>:</w:t>
      </w:r>
    </w:p>
    <w:p w14:paraId="602B51FD" w14:textId="77777777" w:rsidR="00975043" w:rsidRDefault="00975043" w:rsidP="00AC66B8">
      <w:pPr>
        <w:pStyle w:val="PL"/>
      </w:pPr>
      <w:r>
        <w:t xml:space="preserve">            </w:t>
      </w:r>
      <w:proofErr w:type="gramStart"/>
      <w:r>
        <w:t>attributes</w:t>
      </w:r>
      <w:proofErr w:type="gramEnd"/>
      <w:r>
        <w:t>:</w:t>
      </w:r>
    </w:p>
    <w:p w14:paraId="78F54C9F" w14:textId="77777777" w:rsidR="00975043" w:rsidRDefault="00975043" w:rsidP="00AC66B8">
      <w:pPr>
        <w:pStyle w:val="PL"/>
      </w:pPr>
      <w:r>
        <w:t xml:space="preserve">              </w:t>
      </w:r>
      <w:proofErr w:type="spellStart"/>
      <w:proofErr w:type="gramStart"/>
      <w:r>
        <w:t>allOf</w:t>
      </w:r>
      <w:proofErr w:type="spellEnd"/>
      <w:proofErr w:type="gramEnd"/>
      <w:r>
        <w:t>:</w:t>
      </w:r>
    </w:p>
    <w:p w14:paraId="7589574F" w14:textId="77777777" w:rsidR="00975043" w:rsidRDefault="00975043" w:rsidP="00AC66B8">
      <w:pPr>
        <w:pStyle w:val="PL"/>
      </w:pPr>
      <w:r>
        <w:t xml:space="preserve">                - </w:t>
      </w:r>
      <w:proofErr w:type="gramStart"/>
      <w:r>
        <w:t>type</w:t>
      </w:r>
      <w:proofErr w:type="gramEnd"/>
      <w:r>
        <w:t>: object</w:t>
      </w:r>
    </w:p>
    <w:p w14:paraId="30E7731A" w14:textId="77777777" w:rsidR="00975043" w:rsidRDefault="00975043" w:rsidP="00AC66B8">
      <w:pPr>
        <w:pStyle w:val="PL"/>
      </w:pPr>
      <w:r>
        <w:t xml:space="preserve">                  </w:t>
      </w:r>
      <w:proofErr w:type="gramStart"/>
      <w:r>
        <w:t>properties</w:t>
      </w:r>
      <w:proofErr w:type="gramEnd"/>
      <w:r>
        <w:t>:</w:t>
      </w:r>
    </w:p>
    <w:p w14:paraId="3A377A99" w14:textId="77777777" w:rsidR="00975043" w:rsidRDefault="00975043" w:rsidP="00AC66B8">
      <w:pPr>
        <w:pStyle w:val="PL"/>
      </w:pPr>
      <w:r>
        <w:t xml:space="preserve">                    </w:t>
      </w:r>
      <w:proofErr w:type="spellStart"/>
      <w:proofErr w:type="gramStart"/>
      <w:r>
        <w:t>mDAReportID</w:t>
      </w:r>
      <w:proofErr w:type="spellEnd"/>
      <w:proofErr w:type="gramEnd"/>
      <w:r>
        <w:t>:</w:t>
      </w:r>
    </w:p>
    <w:p w14:paraId="7D67045D" w14:textId="77777777" w:rsidR="00975043" w:rsidRDefault="00975043" w:rsidP="00AC66B8">
      <w:pPr>
        <w:pStyle w:val="PL"/>
      </w:pPr>
      <w:r>
        <w:t xml:space="preserve">                      </w:t>
      </w:r>
      <w:proofErr w:type="gramStart"/>
      <w:r>
        <w:t>type</w:t>
      </w:r>
      <w:proofErr w:type="gramEnd"/>
      <w:r>
        <w:t>: string</w:t>
      </w:r>
    </w:p>
    <w:p w14:paraId="741F5A3E" w14:textId="77777777" w:rsidR="00975043" w:rsidRDefault="00975043" w:rsidP="00AC66B8">
      <w:pPr>
        <w:pStyle w:val="PL"/>
      </w:pPr>
      <w:r>
        <w:t xml:space="preserve">                    </w:t>
      </w:r>
      <w:proofErr w:type="spellStart"/>
      <w:proofErr w:type="gramStart"/>
      <w:r>
        <w:t>mDAOutputs</w:t>
      </w:r>
      <w:proofErr w:type="spellEnd"/>
      <w:proofErr w:type="gramEnd"/>
      <w:r>
        <w:t>:</w:t>
      </w:r>
    </w:p>
    <w:p w14:paraId="71D60377" w14:textId="77777777" w:rsidR="00975043" w:rsidRDefault="00975043" w:rsidP="00AC66B8">
      <w:pPr>
        <w:pStyle w:val="PL"/>
      </w:pPr>
      <w:r>
        <w:t xml:space="preserve">                      $ref: '#/components/schemas/</w:t>
      </w:r>
      <w:proofErr w:type="spellStart"/>
      <w:r>
        <w:t>MDAOutputs</w:t>
      </w:r>
      <w:proofErr w:type="spellEnd"/>
      <w:r>
        <w:t>'</w:t>
      </w:r>
    </w:p>
    <w:p w14:paraId="33D68326" w14:textId="77777777" w:rsidR="00975043" w:rsidRDefault="00975043" w:rsidP="00AC66B8">
      <w:pPr>
        <w:pStyle w:val="PL"/>
      </w:pPr>
    </w:p>
    <w:p w14:paraId="7719A59E" w14:textId="0A353720" w:rsidR="00AD28E7" w:rsidRPr="00975043" w:rsidRDefault="00975043" w:rsidP="0097504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>
        <w:rPr>
          <w:b/>
          <w:i/>
          <w:sz w:val="32"/>
          <w:szCs w:val="32"/>
        </w:rPr>
        <w:t>End</w:t>
      </w:r>
      <w:r w:rsidRPr="009B7D45">
        <w:rPr>
          <w:b/>
          <w:i/>
          <w:sz w:val="32"/>
          <w:szCs w:val="32"/>
        </w:rPr>
        <w:t xml:space="preserve"> of </w:t>
      </w:r>
      <w:r w:rsidR="00F31E94">
        <w:rPr>
          <w:b/>
          <w:i/>
          <w:sz w:val="32"/>
          <w:szCs w:val="32"/>
        </w:rPr>
        <w:t>Third</w:t>
      </w:r>
      <w:r w:rsidRPr="009B7D45">
        <w:rPr>
          <w:b/>
          <w:i/>
          <w:sz w:val="32"/>
          <w:szCs w:val="32"/>
        </w:rPr>
        <w:t xml:space="preserve"> change</w:t>
      </w:r>
    </w:p>
    <w:sectPr w:rsidR="00AD28E7" w:rsidRPr="0097504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AC66B8" w:rsidRDefault="00AC66B8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030D1E" w14:textId="77777777" w:rsidR="00882B23" w:rsidRDefault="00882B23">
      <w:r>
        <w:separator/>
      </w:r>
    </w:p>
  </w:endnote>
  <w:endnote w:type="continuationSeparator" w:id="0">
    <w:p w14:paraId="6E7928DE" w14:textId="77777777" w:rsidR="00882B23" w:rsidRDefault="00882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74D275" w14:textId="77777777" w:rsidR="00882B23" w:rsidRDefault="00882B23">
      <w:r>
        <w:separator/>
      </w:r>
    </w:p>
  </w:footnote>
  <w:footnote w:type="continuationSeparator" w:id="0">
    <w:p w14:paraId="3AFFD9D6" w14:textId="77777777" w:rsidR="00882B23" w:rsidRDefault="00882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C66B8" w:rsidRDefault="00AC66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C66B8" w:rsidRDefault="00AC66B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C66B8" w:rsidRDefault="00AC66B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C66B8" w:rsidRDefault="00AC66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ABE27B2"/>
    <w:multiLevelType w:val="hybridMultilevel"/>
    <w:tmpl w:val="0CF09850"/>
    <w:lvl w:ilvl="0" w:tplc="86EA1E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谢鹏翔10329938">
    <w15:presenceInfo w15:providerId="None" w15:userId="谢鹏翔103299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0D1B"/>
    <w:rsid w:val="00062554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35F11"/>
    <w:rsid w:val="0026004D"/>
    <w:rsid w:val="002640DD"/>
    <w:rsid w:val="00275D12"/>
    <w:rsid w:val="00284FEB"/>
    <w:rsid w:val="002860C4"/>
    <w:rsid w:val="002B0A13"/>
    <w:rsid w:val="002B5741"/>
    <w:rsid w:val="002E472E"/>
    <w:rsid w:val="002F5BEA"/>
    <w:rsid w:val="00305409"/>
    <w:rsid w:val="00313F5A"/>
    <w:rsid w:val="0034108E"/>
    <w:rsid w:val="00343A13"/>
    <w:rsid w:val="003609EF"/>
    <w:rsid w:val="0036231A"/>
    <w:rsid w:val="00374DD4"/>
    <w:rsid w:val="003A49CB"/>
    <w:rsid w:val="003A5DB8"/>
    <w:rsid w:val="003E1A36"/>
    <w:rsid w:val="00410371"/>
    <w:rsid w:val="004242F1"/>
    <w:rsid w:val="00462CA8"/>
    <w:rsid w:val="004A52C6"/>
    <w:rsid w:val="004A58ED"/>
    <w:rsid w:val="004A6F32"/>
    <w:rsid w:val="004B75B7"/>
    <w:rsid w:val="004D1D31"/>
    <w:rsid w:val="005009D9"/>
    <w:rsid w:val="0051580D"/>
    <w:rsid w:val="00547111"/>
    <w:rsid w:val="00552668"/>
    <w:rsid w:val="005658F2"/>
    <w:rsid w:val="0058040F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6E487F"/>
    <w:rsid w:val="00743F63"/>
    <w:rsid w:val="00785599"/>
    <w:rsid w:val="00792342"/>
    <w:rsid w:val="007977A8"/>
    <w:rsid w:val="007A4539"/>
    <w:rsid w:val="007B512A"/>
    <w:rsid w:val="007C2097"/>
    <w:rsid w:val="007D3C3D"/>
    <w:rsid w:val="007D6A07"/>
    <w:rsid w:val="007F7259"/>
    <w:rsid w:val="0080262D"/>
    <w:rsid w:val="008040A8"/>
    <w:rsid w:val="008205AC"/>
    <w:rsid w:val="00821A96"/>
    <w:rsid w:val="008279FA"/>
    <w:rsid w:val="00845FAB"/>
    <w:rsid w:val="008626E7"/>
    <w:rsid w:val="00870EE7"/>
    <w:rsid w:val="00875F02"/>
    <w:rsid w:val="00880A55"/>
    <w:rsid w:val="00882B23"/>
    <w:rsid w:val="008863B9"/>
    <w:rsid w:val="00890278"/>
    <w:rsid w:val="00897A2F"/>
    <w:rsid w:val="008A45A6"/>
    <w:rsid w:val="008B7764"/>
    <w:rsid w:val="008D39FE"/>
    <w:rsid w:val="008F3789"/>
    <w:rsid w:val="008F686C"/>
    <w:rsid w:val="0090175A"/>
    <w:rsid w:val="009148DE"/>
    <w:rsid w:val="00941E30"/>
    <w:rsid w:val="00952218"/>
    <w:rsid w:val="00975043"/>
    <w:rsid w:val="009777D9"/>
    <w:rsid w:val="00991B88"/>
    <w:rsid w:val="009A5753"/>
    <w:rsid w:val="009A579D"/>
    <w:rsid w:val="009B7D45"/>
    <w:rsid w:val="009E2106"/>
    <w:rsid w:val="009E3297"/>
    <w:rsid w:val="009F734F"/>
    <w:rsid w:val="00A021DF"/>
    <w:rsid w:val="00A1069F"/>
    <w:rsid w:val="00A246B6"/>
    <w:rsid w:val="00A47E70"/>
    <w:rsid w:val="00A50CF0"/>
    <w:rsid w:val="00A7671C"/>
    <w:rsid w:val="00AA2CBC"/>
    <w:rsid w:val="00AC0359"/>
    <w:rsid w:val="00AC5820"/>
    <w:rsid w:val="00AC66B8"/>
    <w:rsid w:val="00AD1CD8"/>
    <w:rsid w:val="00AD28E7"/>
    <w:rsid w:val="00AE5DD8"/>
    <w:rsid w:val="00B1233A"/>
    <w:rsid w:val="00B13342"/>
    <w:rsid w:val="00B1391D"/>
    <w:rsid w:val="00B13F88"/>
    <w:rsid w:val="00B258BB"/>
    <w:rsid w:val="00B67B97"/>
    <w:rsid w:val="00B722D8"/>
    <w:rsid w:val="00B968C8"/>
    <w:rsid w:val="00BA3EC5"/>
    <w:rsid w:val="00BA51D9"/>
    <w:rsid w:val="00BB5125"/>
    <w:rsid w:val="00BB5DFC"/>
    <w:rsid w:val="00BC1110"/>
    <w:rsid w:val="00BD279D"/>
    <w:rsid w:val="00BD6BB8"/>
    <w:rsid w:val="00BF27A2"/>
    <w:rsid w:val="00C12D8A"/>
    <w:rsid w:val="00C36AB1"/>
    <w:rsid w:val="00C54BAC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44CC"/>
    <w:rsid w:val="00D66520"/>
    <w:rsid w:val="00DE34CF"/>
    <w:rsid w:val="00E054E2"/>
    <w:rsid w:val="00E13F3D"/>
    <w:rsid w:val="00E34898"/>
    <w:rsid w:val="00E6662A"/>
    <w:rsid w:val="00EA378E"/>
    <w:rsid w:val="00EB09B7"/>
    <w:rsid w:val="00EE7D7C"/>
    <w:rsid w:val="00F01566"/>
    <w:rsid w:val="00F25D98"/>
    <w:rsid w:val="00F300FB"/>
    <w:rsid w:val="00F31E94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Char">
    <w:name w:val="标题 4 Char"/>
    <w:basedOn w:val="a0"/>
    <w:link w:val="40"/>
    <w:rsid w:val="00AD28E7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AD28E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AD28E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D28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D28E7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AD28E7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975043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A53F5-4DAB-4CBF-BB1E-F1238325E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7</Pages>
  <Words>2126</Words>
  <Characters>12124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</cp:lastModifiedBy>
  <cp:revision>9</cp:revision>
  <cp:lastPrinted>1899-12-31T23:00:00Z</cp:lastPrinted>
  <dcterms:created xsi:type="dcterms:W3CDTF">2023-10-11T13:51:00Z</dcterms:created>
  <dcterms:modified xsi:type="dcterms:W3CDTF">2023-10-12T08:58:00Z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